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1894F1AB"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Pr>
          <w:rFonts w:ascii="GHEA Grapalat" w:hAnsi="GHEA Grapalat"/>
          <w:i w:val="0"/>
          <w:lang w:val="af-ZA"/>
        </w:rPr>
        <w:t xml:space="preserve">3 </w:t>
      </w:r>
      <w:r w:rsidRPr="0034729D">
        <w:rPr>
          <w:rFonts w:ascii="GHEA Grapalat" w:hAnsi="GHEA Grapalat"/>
          <w:i w:val="0"/>
          <w:lang w:val="af-ZA"/>
        </w:rPr>
        <w:t>թվականի</w:t>
      </w:r>
      <w:r w:rsidRPr="00F51739">
        <w:rPr>
          <w:rFonts w:ascii="GHEA Grapalat" w:hAnsi="GHEA Grapalat"/>
          <w:i w:val="0"/>
          <w:lang w:val="af-ZA"/>
        </w:rPr>
        <w:t xml:space="preserve"> </w:t>
      </w:r>
      <w:r w:rsidR="00366552">
        <w:rPr>
          <w:rFonts w:ascii="GHEA Grapalat" w:hAnsi="GHEA Grapalat"/>
          <w:i w:val="0"/>
          <w:lang w:val="hy-AM"/>
        </w:rPr>
        <w:t xml:space="preserve">մայիսի </w:t>
      </w:r>
      <w:r w:rsidR="00E26010">
        <w:rPr>
          <w:rFonts w:ascii="GHEA Grapalat" w:hAnsi="GHEA Grapalat"/>
          <w:i w:val="0"/>
          <w:lang w:val="en-US"/>
        </w:rPr>
        <w:t>24</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2A85F84B"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9E3B64">
        <w:rPr>
          <w:rFonts w:ascii="GHEA Grapalat" w:hAnsi="GHEA Grapalat"/>
          <w:b/>
          <w:i w:val="0"/>
          <w:lang w:val="af-ZA"/>
        </w:rPr>
        <w:t>23/49</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20340362"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66552">
        <w:rPr>
          <w:rFonts w:ascii="GHEA Grapalat" w:hAnsi="GHEA Grapalat" w:cs="Sylfaen"/>
          <w:b/>
          <w:i w:val="0"/>
          <w:szCs w:val="24"/>
          <w:lang w:val="hy-AM"/>
        </w:rPr>
        <w:t xml:space="preserve">Երևան </w:t>
      </w:r>
      <w:r w:rsidR="009E3B64">
        <w:rPr>
          <w:rFonts w:ascii="GHEA Grapalat" w:hAnsi="GHEA Grapalat" w:cs="Sylfaen"/>
          <w:b/>
          <w:i w:val="0"/>
          <w:szCs w:val="24"/>
          <w:lang w:val="hy-AM"/>
        </w:rPr>
        <w:t>քաղաքում Ջրվեժում ավտոբուսային հավաքակայանի վերակառուցման աշխատանքների  որակի տեխնիկական հսկողության խորհրդատվական ծառայություններ</w:t>
      </w:r>
      <w:r w:rsidR="00BD2FC5" w:rsidRPr="00BD2FC5">
        <w:rPr>
          <w:rFonts w:ascii="GHEA Grapalat" w:hAnsi="GHEA Grapalat" w:cs="Sylfaen"/>
          <w:b/>
          <w:i w:val="0"/>
          <w:szCs w:val="24"/>
          <w:lang w:val="hy-AM"/>
        </w:rPr>
        <w:t>ի</w:t>
      </w:r>
      <w:r w:rsidR="00BD2FC5">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136FE6D7"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Pr>
          <w:rFonts w:ascii="GHEA Grapalat" w:hAnsi="GHEA Grapalat"/>
          <w:b/>
          <w:i w:val="0"/>
          <w:lang w:val="hy-AM"/>
        </w:rPr>
        <w:t xml:space="preserve">2023 </w:t>
      </w:r>
      <w:r w:rsidRPr="00E26010">
        <w:rPr>
          <w:rFonts w:ascii="GHEA Grapalat" w:hAnsi="GHEA Grapalat"/>
          <w:b/>
          <w:i w:val="0"/>
          <w:lang w:val="hy-AM"/>
        </w:rPr>
        <w:t xml:space="preserve">թվականի </w:t>
      </w:r>
      <w:r w:rsidR="00E26010" w:rsidRPr="00E26010">
        <w:rPr>
          <w:rFonts w:ascii="GHEA Grapalat" w:hAnsi="GHEA Grapalat"/>
          <w:b/>
          <w:i w:val="0"/>
          <w:lang w:val="hy-AM"/>
        </w:rPr>
        <w:t>հունիսի 28</w:t>
      </w:r>
      <w:r w:rsidRPr="00E26010">
        <w:rPr>
          <w:rFonts w:ascii="GHEA Grapalat" w:hAnsi="GHEA Grapalat"/>
          <w:b/>
          <w:i w:val="0"/>
          <w:lang w:val="hy-AM"/>
        </w:rPr>
        <w:t>-ը</w:t>
      </w:r>
      <w:r w:rsidRPr="00E26010">
        <w:rPr>
          <w:rFonts w:ascii="GHEA Grapalat" w:hAnsi="GHEA Grapalat"/>
          <w:b/>
          <w:i w:val="0"/>
          <w:lang w:val="af-ZA"/>
        </w:rPr>
        <w:t xml:space="preserve">, </w:t>
      </w:r>
      <w:r w:rsidRPr="00E26010">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20E8C4D1"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2023 թվականի </w:t>
      </w:r>
      <w:r w:rsidR="00E26010">
        <w:rPr>
          <w:rFonts w:ascii="GHEA Grapalat" w:hAnsi="GHEA Grapalat"/>
          <w:b/>
          <w:i w:val="0"/>
          <w:lang w:val="hy-AM"/>
        </w:rPr>
        <w:t>հունիսի 28</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7777777"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566E9419"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9E3B64">
        <w:rPr>
          <w:rFonts w:ascii="GHEA Grapalat" w:hAnsi="GHEA Grapalat" w:cs="Sylfaen"/>
          <w:b/>
          <w:sz w:val="20"/>
          <w:szCs w:val="20"/>
          <w:lang w:val="hy-AM"/>
        </w:rPr>
        <w:t>23/49</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6C2A11C5"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263BAC">
        <w:rPr>
          <w:rFonts w:ascii="GHEA Grapalat" w:hAnsi="GHEA Grapalat" w:cs="Sylfaen"/>
          <w:sz w:val="20"/>
          <w:szCs w:val="20"/>
          <w:lang w:val="hy-AM"/>
        </w:rPr>
        <w:t xml:space="preserve">. </w:t>
      </w:r>
      <w:r w:rsidR="00366552">
        <w:rPr>
          <w:rFonts w:ascii="GHEA Grapalat" w:hAnsi="GHEA Grapalat" w:cs="Sylfaen"/>
          <w:sz w:val="20"/>
          <w:szCs w:val="20"/>
          <w:lang w:val="hy-AM"/>
        </w:rPr>
        <w:t xml:space="preserve">մայիսի </w:t>
      </w:r>
      <w:r w:rsidR="00E26010">
        <w:rPr>
          <w:rFonts w:ascii="GHEA Grapalat" w:hAnsi="GHEA Grapalat" w:cs="Sylfaen"/>
          <w:sz w:val="20"/>
          <w:szCs w:val="20"/>
          <w:lang w:val="hy-AM"/>
        </w:rPr>
        <w:t>24</w:t>
      </w:r>
      <w:r w:rsidRPr="00263BAC">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4547BB68"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667E58">
        <w:rPr>
          <w:rFonts w:ascii="GHEA Grapalat" w:hAnsi="GHEA Grapalat" w:cs="Sylfaen"/>
          <w:lang w:val="af-ZA"/>
        </w:rPr>
        <w:t xml:space="preserve">` </w:t>
      </w:r>
      <w:r w:rsidR="009E3B64" w:rsidRPr="009E3B64">
        <w:rPr>
          <w:rFonts w:ascii="GHEA Grapalat" w:hAnsi="GHEA Grapalat" w:cs="Sylfaen"/>
          <w:lang w:val="hy-AM"/>
        </w:rPr>
        <w:t>ԵՐԵՎԱՆ ՔԱՂԱՔՈՒՄ ՋՐՎԵԺՈՒՄ ԱՎՏՈԲՈՒՍԱՅԻՆ ՀԱՎԱՔԱԿԱՅԱՆԻ ՎԵՐԱԿԱՌՈՒՑՄԱՆ ԱՇԽԱՏԱՆՔՆԵՐԻ  ՈՐԱԿԻ ՏԵԽՆԻԿԱԿԱՆ ՀՍԿՈՂՈՒԹՅԱՆ ԽՈՐՀՐԴԱՏՎԱԿԱՆ ԾԱՌԱՅՈՒԹՅՈՒՆՆԵՐԻ 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366552" w:rsidRPr="00366552">
        <w:rPr>
          <w:rFonts w:ascii="GHEA Grapalat" w:hAnsi="GHEA Grapalat" w:cs="Sylfaen"/>
        </w:rPr>
        <w:t>ԲԱՑ</w:t>
      </w:r>
      <w:r w:rsidR="00366552" w:rsidRPr="00366552">
        <w:rPr>
          <w:rFonts w:ascii="GHEA Grapalat" w:hAnsi="GHEA Grapalat" w:cs="Sylfaen"/>
          <w:lang w:val="af-ZA"/>
        </w:rPr>
        <w:t xml:space="preserve"> </w:t>
      </w:r>
      <w:r w:rsidR="00366552">
        <w:rPr>
          <w:rFonts w:ascii="GHEA Grapalat" w:hAnsi="GHEA Grapalat" w:cs="Sylfaen"/>
        </w:rPr>
        <w:t>Մ</w:t>
      </w:r>
      <w:r>
        <w:rPr>
          <w:rFonts w:ascii="GHEA Grapalat" w:hAnsi="GHEA Grapalat" w:cs="Sylfaen"/>
        </w:rPr>
        <w:t>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7E1D04B1" w:rsidR="001B2024" w:rsidRPr="00366552"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E4476B" w:rsidRPr="001A1A1A">
        <w:rPr>
          <w:rFonts w:ascii="GHEA Grapalat" w:hAnsi="GHEA Grapalat"/>
          <w:b/>
          <w:sz w:val="20"/>
          <w:szCs w:val="20"/>
          <w:lang w:val="af-ZA"/>
        </w:rPr>
        <w:t>ՀԱՄԱՐ</w:t>
      </w:r>
      <w:r w:rsidR="00E4476B" w:rsidRPr="00667E58">
        <w:rPr>
          <w:rFonts w:ascii="GHEA Grapalat" w:hAnsi="GHEA Grapalat"/>
          <w:b/>
          <w:sz w:val="20"/>
          <w:szCs w:val="20"/>
          <w:lang w:val="af-ZA"/>
        </w:rPr>
        <w:t xml:space="preserve">` </w:t>
      </w:r>
      <w:r w:rsidR="009E3B64" w:rsidRPr="009E3B64">
        <w:rPr>
          <w:rFonts w:ascii="GHEA Grapalat" w:hAnsi="GHEA Grapalat"/>
          <w:b/>
          <w:sz w:val="20"/>
          <w:szCs w:val="20"/>
          <w:lang w:val="af-ZA"/>
        </w:rPr>
        <w:t>ԵՐԵՎԱՆ ՔԱՂԱՔՈՒՄ ՋՐՎԵԺՈՒՄ ԱՎՏՈԲՈՒՍԱՅԻՆ ՀԱՎԱՔԱԿԱՅԱՆԻ ՎԵՐԱԿԱՌՈՒՑՄԱՆ ԱՇԽԱՏԱՆՔՆԵՐԻ  ՈՐԱԿԻ ՏԵԽՆԻԿԱԿԱՆ ՀՍԿՈՂՈՒԹՅԱՆ ԽՈՐՀՐԴԱՏՎԱԿԱՆ ԾԱՌԱՅՈՒԹՅՈՒՆՆԵՐ</w:t>
      </w:r>
      <w:r w:rsidRPr="00366552">
        <w:rPr>
          <w:rFonts w:ascii="GHEA Grapalat" w:hAnsi="GHEA Grapalat"/>
          <w:b/>
          <w:sz w:val="20"/>
          <w:szCs w:val="20"/>
          <w:lang w:val="af-ZA"/>
        </w:rPr>
        <w:t>Ի</w:t>
      </w:r>
    </w:p>
    <w:p w14:paraId="504E089F"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54A7F7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ԵՔ-ԲՄԽԾՁԲ-</w:t>
      </w:r>
      <w:r w:rsidR="009E3B64">
        <w:rPr>
          <w:rFonts w:ascii="GHEA Grapalat" w:hAnsi="GHEA Grapalat"/>
          <w:b/>
          <w:sz w:val="20"/>
          <w:lang w:val="af-ZA"/>
        </w:rPr>
        <w:t>23/49</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7385431F" w:rsidR="001B2024" w:rsidRDefault="001B2024" w:rsidP="001B2024">
      <w:pPr>
        <w:pStyle w:val="Heading3"/>
        <w:spacing w:line="240" w:lineRule="auto"/>
        <w:ind w:firstLine="567"/>
        <w:jc w:val="both"/>
        <w:rPr>
          <w:rFonts w:ascii="GHEA Grapalat" w:hAnsi="GHEA Grapalat" w:cs="Sylfaen"/>
          <w:i w:val="0"/>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366552">
        <w:rPr>
          <w:rFonts w:ascii="GHEA Grapalat" w:hAnsi="GHEA Grapalat" w:cs="Sylfaen"/>
          <w:b/>
          <w:i w:val="0"/>
          <w:lang w:val="hy-AM"/>
        </w:rPr>
        <w:t xml:space="preserve">Երևան </w:t>
      </w:r>
      <w:r w:rsidR="009E3B64">
        <w:rPr>
          <w:rFonts w:ascii="GHEA Grapalat" w:hAnsi="GHEA Grapalat" w:cs="Sylfaen"/>
          <w:b/>
          <w:i w:val="0"/>
          <w:lang w:val="hy-AM"/>
        </w:rPr>
        <w:t>քաղաքում Ջրվեժում ավտոբուսային հավաքակայանի վերակառուցման աշխատանքների  որակի տեխնիկական հսկողության խորհրդատվական ծառայություններ</w:t>
      </w:r>
      <w:r w:rsidR="007135CD">
        <w:rPr>
          <w:rFonts w:ascii="GHEA Grapalat" w:hAnsi="GHEA Grapalat" w:cs="Sylfaen"/>
          <w:b/>
          <w:i w:val="0"/>
          <w:lang w:val="hy-AM"/>
        </w:rPr>
        <w:t>ի</w:t>
      </w:r>
      <w:r w:rsidR="00BD2FC5" w:rsidRPr="00F566BF">
        <w:rPr>
          <w:rFonts w:ascii="GHEA Grapalat" w:hAnsi="GHEA Grapalat"/>
          <w:i w:val="0"/>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1B2024" w:rsidRPr="009E3B64" w14:paraId="1986B870" w14:textId="77777777" w:rsidTr="001B2024">
        <w:tc>
          <w:tcPr>
            <w:tcW w:w="1687" w:type="dxa"/>
            <w:vAlign w:val="center"/>
          </w:tcPr>
          <w:p w14:paraId="0D0AEDF3" w14:textId="77777777" w:rsidR="001B2024" w:rsidRPr="005F2806" w:rsidRDefault="001B2024" w:rsidP="001B2024">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67855D53" w:rsidR="001B2024" w:rsidRPr="009E3B64" w:rsidRDefault="009E3B64" w:rsidP="001B2024">
            <w:pPr>
              <w:pStyle w:val="BodyTextIndent2"/>
              <w:spacing w:line="240" w:lineRule="auto"/>
              <w:ind w:firstLine="0"/>
              <w:jc w:val="center"/>
              <w:rPr>
                <w:rFonts w:ascii="GHEA Grapalat" w:hAnsi="GHEA Grapalat" w:cs="Calibri"/>
                <w:color w:val="000000"/>
                <w:lang w:val="en-US"/>
              </w:rPr>
            </w:pPr>
            <w:r>
              <w:rPr>
                <w:rFonts w:ascii="GHEA Grapalat" w:hAnsi="GHEA Grapalat" w:cs="Calibri"/>
                <w:color w:val="000000"/>
                <w:lang w:val="en-US"/>
              </w:rPr>
              <w:t>18 684 000</w:t>
            </w:r>
          </w:p>
        </w:tc>
        <w:tc>
          <w:tcPr>
            <w:tcW w:w="6806" w:type="dxa"/>
            <w:vAlign w:val="center"/>
          </w:tcPr>
          <w:p w14:paraId="67C55CD1" w14:textId="1F9A4FF3" w:rsidR="001B2024" w:rsidRPr="005F2806" w:rsidRDefault="00366552" w:rsidP="00F61ED1">
            <w:pPr>
              <w:pStyle w:val="BodyTextIndent2"/>
              <w:spacing w:line="240" w:lineRule="auto"/>
              <w:ind w:firstLine="0"/>
              <w:rPr>
                <w:rFonts w:ascii="GHEA Grapalat" w:hAnsi="GHEA Grapalat" w:cs="Calibri"/>
                <w:color w:val="000000"/>
              </w:rPr>
            </w:pPr>
            <w:r>
              <w:rPr>
                <w:rFonts w:ascii="GHEA Grapalat" w:hAnsi="GHEA Grapalat" w:cs="Calibri"/>
                <w:color w:val="000000"/>
                <w:lang w:val="hy-AM"/>
              </w:rPr>
              <w:t xml:space="preserve">Երևան </w:t>
            </w:r>
            <w:r w:rsidR="009E3B64">
              <w:rPr>
                <w:rFonts w:ascii="GHEA Grapalat" w:hAnsi="GHEA Grapalat" w:cs="Calibri"/>
                <w:color w:val="000000"/>
                <w:lang w:val="hy-AM"/>
              </w:rPr>
              <w:t>քաղաքում Ջրվեժում ավտոբուսային հավաքակայանի վերակառուցման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E26010" w14:paraId="69011A99" w14:textId="77777777" w:rsidTr="00C339E6">
        <w:trPr>
          <w:trHeight w:val="359"/>
        </w:trPr>
        <w:tc>
          <w:tcPr>
            <w:tcW w:w="1530" w:type="dxa"/>
            <w:vAlign w:val="center"/>
          </w:tcPr>
          <w:p w14:paraId="3D6114A9" w14:textId="68B55D6C" w:rsidR="003C3BFB" w:rsidRPr="00F97884" w:rsidRDefault="003C3BFB" w:rsidP="003C3BFB">
            <w:pPr>
              <w:pStyle w:val="BodyTextIndent2"/>
              <w:spacing w:line="240" w:lineRule="auto"/>
              <w:ind w:firstLine="0"/>
              <w:jc w:val="center"/>
              <w:rPr>
                <w:rFonts w:ascii="GHEA Grapalat" w:hAnsi="GHEA Grapalat"/>
                <w:lang w:val="hy-AM"/>
              </w:rPr>
            </w:pPr>
            <w:r w:rsidRPr="00F97884">
              <w:rPr>
                <w:rFonts w:ascii="GHEA Grapalat" w:hAnsi="GHEA Grapalat"/>
                <w:lang w:val="hy-AM"/>
              </w:rPr>
              <w:t>1</w:t>
            </w:r>
          </w:p>
        </w:tc>
        <w:tc>
          <w:tcPr>
            <w:tcW w:w="8640" w:type="dxa"/>
            <w:vAlign w:val="center"/>
          </w:tcPr>
          <w:p w14:paraId="50625FC6" w14:textId="7C98C4A8" w:rsidR="003C3BFB" w:rsidRPr="00F97884" w:rsidRDefault="003C3BFB" w:rsidP="00E87532">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E87532">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727B45FA"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Pr>
          <w:rFonts w:ascii="GHEA Grapalat" w:hAnsi="GHEA Grapalat" w:cs="Sylfaen"/>
          <w:b/>
          <w:szCs w:val="24"/>
          <w:lang w:val="hy-AM"/>
        </w:rPr>
        <w:t xml:space="preserve">2023 թվականի </w:t>
      </w:r>
      <w:r w:rsidR="00E26010">
        <w:rPr>
          <w:rFonts w:ascii="GHEA Grapalat" w:hAnsi="GHEA Grapalat" w:cs="Sylfaen"/>
          <w:b/>
          <w:szCs w:val="24"/>
          <w:lang w:val="hy-AM"/>
        </w:rPr>
        <w:t>հունիսի 28</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59EF5E1D"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1C46A5">
        <w:rPr>
          <w:rFonts w:ascii="GHEA Grapalat" w:hAnsi="GHEA Grapalat" w:cs="Sylfaen"/>
          <w:b/>
          <w:szCs w:val="24"/>
          <w:lang w:val="hy-AM"/>
        </w:rPr>
        <w:t xml:space="preserve">2023 թվականի </w:t>
      </w:r>
      <w:r w:rsidR="00E26010">
        <w:rPr>
          <w:rFonts w:ascii="GHEA Grapalat" w:hAnsi="GHEA Grapalat" w:cs="Sylfaen"/>
          <w:b/>
          <w:szCs w:val="24"/>
          <w:lang w:val="hy-AM"/>
        </w:rPr>
        <w:t>հունիսի 28</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lastRenderedPageBreak/>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w:t>
      </w:r>
      <w:r w:rsidR="002E0966" w:rsidRPr="00F566BF">
        <w:rPr>
          <w:rFonts w:ascii="GHEA Grapalat" w:hAnsi="GHEA Grapalat"/>
          <w:sz w:val="20"/>
          <w:szCs w:val="20"/>
          <w:lang w:val="af-ZA" w:eastAsia="x-none"/>
        </w:rPr>
        <w:lastRenderedPageBreak/>
        <w:t xml:space="preserve">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w:t>
      </w:r>
      <w:r w:rsidR="004E2F96">
        <w:rPr>
          <w:rFonts w:ascii="GHEA Grapalat" w:hAnsi="GHEA Grapalat" w:cs="Sylfaen"/>
          <w:sz w:val="20"/>
          <w:lang w:val="hy-AM"/>
        </w:rPr>
        <w:lastRenderedPageBreak/>
        <w:t xml:space="preserve">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w:t>
      </w:r>
      <w:r w:rsidRPr="00E47255">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w:t>
      </w:r>
      <w:r w:rsidRPr="00F566BF">
        <w:rPr>
          <w:rFonts w:ascii="GHEA Grapalat" w:hAnsi="GHEA Grapalat" w:cs="Arial"/>
          <w:sz w:val="20"/>
          <w:lang w:val="hy-AM"/>
        </w:rPr>
        <w:lastRenderedPageBreak/>
        <w:t>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5B8D7C0"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ԵՔ-ԲՄԽԾՁԲ-</w:t>
      </w:r>
      <w:r w:rsidR="009E3B64">
        <w:rPr>
          <w:rFonts w:ascii="GHEA Grapalat" w:hAnsi="GHEA Grapalat" w:cs="Sylfaen"/>
          <w:b/>
          <w:lang w:val="es-ES"/>
        </w:rPr>
        <w:t>23/49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25C5FB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9E3B64">
        <w:rPr>
          <w:rFonts w:ascii="GHEA Grapalat" w:hAnsi="GHEA Grapalat" w:cs="Sylfaen"/>
          <w:b/>
          <w:lang w:val="es-ES"/>
        </w:rPr>
        <w:t>23/49</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777777" w:rsidR="00B2572B" w:rsidRPr="00F566BF" w:rsidRDefault="00B2572B" w:rsidP="00EF3662">
      <w:pPr>
        <w:jc w:val="both"/>
        <w:rPr>
          <w:rFonts w:ascii="GHEA Grapalat" w:hAnsi="GHEA Grapalat" w:cs="Sylfaen"/>
          <w:sz w:val="20"/>
          <w:szCs w:val="20"/>
          <w:lang w:val="es-ES"/>
        </w:rPr>
      </w:pPr>
      <w:proofErr w:type="gramStart"/>
      <w:r w:rsidRPr="00F566BF">
        <w:rPr>
          <w:rFonts w:ascii="GHEA Grapalat" w:hAnsi="GHEA Grapalat" w:cs="Sylfaen"/>
          <w:sz w:val="20"/>
          <w:szCs w:val="20"/>
          <w:lang w:val="es-ES"/>
        </w:rPr>
        <w:t>բաց</w:t>
      </w:r>
      <w:proofErr w:type="gramEnd"/>
      <w:r w:rsidRPr="00F566BF">
        <w:rPr>
          <w:rFonts w:ascii="GHEA Grapalat" w:hAnsi="GHEA Grapalat" w:cs="Sylfaen"/>
          <w:sz w:val="20"/>
          <w:szCs w:val="20"/>
          <w:lang w:val="es-ES"/>
        </w:rPr>
        <w:t xml:space="preserve">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5EF0DF7"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9E3B64">
        <w:rPr>
          <w:rFonts w:ascii="GHEA Grapalat" w:hAnsi="GHEA Grapalat" w:cs="Sylfaen"/>
          <w:b/>
          <w:lang w:val="es-ES"/>
        </w:rPr>
        <w:t>23/49</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099744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9E3B64">
        <w:rPr>
          <w:rFonts w:ascii="GHEA Grapalat" w:hAnsi="GHEA Grapalat" w:cs="Sylfaen"/>
          <w:b/>
          <w:lang w:val="es-ES"/>
        </w:rPr>
        <w:t>23/49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6C7251B"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9E3B64">
        <w:rPr>
          <w:rFonts w:ascii="GHEA Grapalat" w:hAnsi="GHEA Grapalat" w:cs="Sylfaen"/>
          <w:b/>
          <w:lang w:val="es-ES"/>
        </w:rPr>
        <w:t>23/49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CA02D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CA02D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CA02D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CA02D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CA02D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CA02D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A02D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CA02D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CA02D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CA02D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CA02D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A02D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CA02D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CA02D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CA02D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CA02D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CA02D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CA02D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CA02D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CA02D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CA02D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CA02D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CEA860D"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9E3B64">
        <w:rPr>
          <w:rFonts w:ascii="GHEA Grapalat" w:hAnsi="GHEA Grapalat" w:cs="Sylfaen"/>
          <w:b/>
          <w:lang w:val="es-ES"/>
        </w:rPr>
        <w:t>23/49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85F6F8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ԵՔ-ԲՄԽԾՁԲ-</w:t>
      </w:r>
      <w:r w:rsidR="009E3B64">
        <w:rPr>
          <w:rFonts w:ascii="GHEA Grapalat" w:hAnsi="GHEA Grapalat" w:cs="Sylfaen"/>
          <w:b/>
          <w:lang w:val="es-ES"/>
        </w:rPr>
        <w:t>23/49</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2601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60016" w:rsidRPr="00E2601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560016" w:rsidRPr="00F566BF" w:rsidRDefault="00560016" w:rsidP="00560016">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39CF214" w:rsidR="00560016" w:rsidRPr="00DE7BBE" w:rsidRDefault="00366552" w:rsidP="00560016">
            <w:pPr>
              <w:rPr>
                <w:rFonts w:ascii="GHEA Grapalat" w:hAnsi="GHEA Grapalat"/>
                <w:sz w:val="20"/>
                <w:lang w:val="es-ES"/>
              </w:rPr>
            </w:pPr>
            <w:r w:rsidRPr="00E26010">
              <w:rPr>
                <w:rFonts w:ascii="GHEA Grapalat" w:hAnsi="GHEA Grapalat" w:cs="Sylfaen"/>
                <w:sz w:val="20"/>
                <w:lang w:val="hy-AM"/>
              </w:rPr>
              <w:t xml:space="preserve">Երևան </w:t>
            </w:r>
            <w:r w:rsidR="009E3B64" w:rsidRPr="00E26010">
              <w:rPr>
                <w:rFonts w:ascii="GHEA Grapalat" w:hAnsi="GHEA Grapalat" w:cs="Sylfaen"/>
                <w:sz w:val="20"/>
                <w:lang w:val="hy-AM"/>
              </w:rPr>
              <w:t>քաղաքում Ջրվեժում ավտոբուսային հավաքակայանի վերակառուցման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560016" w:rsidRPr="00F566BF" w:rsidRDefault="00560016" w:rsidP="0056001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560016" w:rsidRPr="00F566BF" w:rsidRDefault="00560016" w:rsidP="0056001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560016" w:rsidRPr="00F566BF" w:rsidRDefault="00560016" w:rsidP="00560016">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67A72FE0"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9E3B64">
        <w:rPr>
          <w:rFonts w:ascii="GHEA Grapalat" w:hAnsi="GHEA Grapalat" w:cs="Sylfaen"/>
          <w:b/>
          <w:lang w:val="hy-AM"/>
        </w:rPr>
        <w:t>23/49</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44F7FA08"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9E3B64">
        <w:rPr>
          <w:rFonts w:ascii="GHEA Grapalat" w:hAnsi="GHEA Grapalat" w:cs="Sylfaen"/>
          <w:b/>
          <w:lang w:val="hy-AM"/>
        </w:rPr>
        <w:t>23/49</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48001826"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9E3B64">
        <w:rPr>
          <w:rFonts w:ascii="GHEA Grapalat" w:hAnsi="GHEA Grapalat" w:cs="Sylfaen"/>
          <w:b/>
          <w:lang w:val="hy-AM"/>
        </w:rPr>
        <w:t>23/49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7777777" w:rsidR="009C370D" w:rsidRPr="00F566BF" w:rsidRDefault="009C370D" w:rsidP="009C370D">
      <w:pPr>
        <w:pStyle w:val="BodyTextIndent3"/>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3BAD1A71"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35208DAA"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9E3B64">
        <w:rPr>
          <w:rFonts w:ascii="GHEA Grapalat" w:hAnsi="GHEA Grapalat" w:cs="Sylfaen"/>
          <w:b/>
          <w:lang w:val="hy-AM"/>
        </w:rPr>
        <w:t>23/49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7777777" w:rsidR="007862B1" w:rsidRPr="00F566BF" w:rsidRDefault="007862B1" w:rsidP="007862B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17A836AC"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CE6AFF">
        <w:rPr>
          <w:rFonts w:ascii="GHEA Grapalat" w:hAnsi="GHEA Grapalat" w:cs="Sylfaen"/>
          <w:b/>
          <w:lang w:val="hy-AM"/>
        </w:rPr>
        <w:t>ԵՔ-ԲՄԽԾՁԲ-</w:t>
      </w:r>
      <w:r w:rsidR="009E3B64">
        <w:rPr>
          <w:rFonts w:ascii="GHEA Grapalat" w:hAnsi="GHEA Grapalat" w:cs="Sylfaen"/>
          <w:b/>
          <w:lang w:val="hy-AM"/>
        </w:rPr>
        <w:t>23/49</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E42743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Կենտրոնական</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գանձապետարան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3F7317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ԵՔ-ԲՄԽԾՁԲ-</w:t>
            </w:r>
            <w:r w:rsidR="009E3B64">
              <w:rPr>
                <w:rFonts w:ascii="GHEA Grapalat" w:hAnsi="GHEA Grapalat" w:cs="GHEA Grapalat"/>
                <w:b/>
                <w:sz w:val="20"/>
                <w:szCs w:val="20"/>
                <w:u w:val="single"/>
                <w:lang w:val="pt-BR"/>
              </w:rPr>
              <w:t>23/49</w:t>
            </w:r>
            <w:r w:rsidRPr="00F566BF">
              <w:rPr>
                <w:rFonts w:ascii="GHEA Grapalat" w:hAnsi="GHEA Grapalat" w:cs="GHEA Grapalat"/>
                <w:sz w:val="20"/>
                <w:szCs w:val="20"/>
                <w:u w:val="single"/>
                <w:lang w:val="pt-BR"/>
              </w:rPr>
              <w:t xml:space="preserve">                          </w:t>
            </w:r>
          </w:p>
        </w:tc>
      </w:tr>
      <w:tr w:rsidR="00595213" w:rsidRPr="00F566BF"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E2601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E2601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E2601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E2601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E2601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F48127C"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ԵՔ-ԲՄԽԾՁԲ-</w:t>
      </w:r>
      <w:r w:rsidR="009E3B64">
        <w:rPr>
          <w:rFonts w:ascii="GHEA Grapalat" w:hAnsi="GHEA Grapalat" w:cs="GHEA Grapalat"/>
          <w:b/>
          <w:lang w:val="pt-BR"/>
        </w:rPr>
        <w:t>23/49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1D6B942"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87CE7" w:rsidRPr="00013FB4">
        <w:rPr>
          <w:rFonts w:ascii="GHEA Grapalat" w:hAnsi="GHEA Grapalat" w:cs="GHEA Grapalat"/>
          <w:b/>
          <w:lang w:val="pt-BR"/>
        </w:rPr>
        <w:t>ԵՔ-</w:t>
      </w:r>
      <w:r w:rsidR="00E87CE7">
        <w:rPr>
          <w:rFonts w:ascii="GHEA Grapalat" w:hAnsi="GHEA Grapalat" w:cs="GHEA Grapalat"/>
          <w:b/>
          <w:lang w:val="pt-BR"/>
        </w:rPr>
        <w:t>ԲՄԽԾՁԲ-</w:t>
      </w:r>
      <w:r w:rsidR="009E3B64">
        <w:rPr>
          <w:rFonts w:ascii="GHEA Grapalat" w:hAnsi="GHEA Grapalat" w:cs="GHEA Grapalat"/>
          <w:b/>
          <w:lang w:val="pt-BR"/>
        </w:rPr>
        <w:t>23/49</w:t>
      </w:r>
      <w:r w:rsidRPr="00F566BF">
        <w:rPr>
          <w:rFonts w:ascii="GHEA Grapalat" w:hAnsi="GHEA Grapalat" w:cs="Sylfaen"/>
          <w:b/>
          <w:lang w:val="hy-AM"/>
        </w:rPr>
        <w:t>»*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42F67EAC"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87CE7" w:rsidRPr="00013FB4">
        <w:rPr>
          <w:rFonts w:ascii="GHEA Grapalat" w:hAnsi="GHEA Grapalat" w:cs="GHEA Grapalat"/>
          <w:b/>
          <w:sz w:val="20"/>
          <w:szCs w:val="20"/>
          <w:lang w:val="pt-BR"/>
        </w:rPr>
        <w:t>ԵՔ-</w:t>
      </w:r>
      <w:r w:rsidR="00E87CE7">
        <w:rPr>
          <w:rFonts w:ascii="GHEA Grapalat" w:hAnsi="GHEA Grapalat" w:cs="GHEA Grapalat"/>
          <w:b/>
          <w:sz w:val="20"/>
          <w:szCs w:val="20"/>
          <w:lang w:val="pt-BR"/>
        </w:rPr>
        <w:t>ԲՄԽԾՁԲ-</w:t>
      </w:r>
      <w:r w:rsidR="009E3B64">
        <w:rPr>
          <w:rFonts w:ascii="GHEA Grapalat" w:hAnsi="GHEA Grapalat" w:cs="GHEA Grapalat"/>
          <w:b/>
          <w:sz w:val="20"/>
          <w:szCs w:val="20"/>
          <w:lang w:val="pt-BR"/>
        </w:rPr>
        <w:t>23/49</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lastRenderedPageBreak/>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E0E4BC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Կենտրոնական</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գանձապետարան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42C40318" w:rsidR="00E87CE7" w:rsidRPr="00F566BF" w:rsidRDefault="00E87CE7" w:rsidP="00E87CE7">
            <w:pPr>
              <w:rPr>
                <w:rFonts w:ascii="GHEA Grapalat" w:hAnsi="GHEA Grapalat" w:cs="Arial"/>
                <w:sz w:val="20"/>
                <w:szCs w:val="20"/>
              </w:rPr>
            </w:pPr>
            <w:r>
              <w:rPr>
                <w:rFonts w:ascii="GHEA Grapalat" w:hAnsi="GHEA Grapalat" w:cs="GHEA Grapalat"/>
                <w:b/>
                <w:sz w:val="20"/>
                <w:szCs w:val="20"/>
                <w:u w:val="single"/>
                <w:lang w:val="pt-BR"/>
              </w:rPr>
              <w:t>ԵՔ-ԲՄԽԾՁԲ-</w:t>
            </w:r>
            <w:r w:rsidR="009E3B64">
              <w:rPr>
                <w:rFonts w:ascii="GHEA Grapalat" w:hAnsi="GHEA Grapalat" w:cs="GHEA Grapalat"/>
                <w:b/>
                <w:sz w:val="20"/>
                <w:szCs w:val="20"/>
                <w:u w:val="single"/>
                <w:lang w:val="pt-BR"/>
              </w:rPr>
              <w:t>23/49</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E2601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E2601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E2601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E2601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2601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401C6502"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9E3B64">
        <w:rPr>
          <w:rFonts w:ascii="GHEA Grapalat" w:hAnsi="GHEA Grapalat" w:cs="Sylfaen"/>
          <w:b/>
          <w:lang w:val="hy-AM"/>
        </w:rPr>
        <w:t>23/49</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A06EA1E"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00465839" w:rsidRPr="00465839">
        <w:rPr>
          <w:rFonts w:ascii="GHEA Grapalat" w:hAnsi="GHEA Grapalat"/>
          <w:sz w:val="20"/>
          <w:lang w:val="hy-AM"/>
        </w:rPr>
        <w:t>/</w:t>
      </w:r>
      <w:r w:rsidR="00465839">
        <w:rPr>
          <w:rFonts w:ascii="GHEA Grapalat" w:hAnsi="GHEA Grapalat"/>
          <w:sz w:val="20"/>
          <w:lang w:val="hy-AM"/>
        </w:rPr>
        <w:t>համաձայնագրի</w:t>
      </w:r>
      <w:r w:rsidR="00465839" w:rsidRPr="00465839">
        <w:rPr>
          <w:rFonts w:ascii="GHEA Grapalat" w:hAnsi="GHEA Grapalat"/>
          <w:sz w:val="20"/>
          <w:lang w:val="hy-AM"/>
        </w:rPr>
        <w:t>/</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66220894"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հարյուրերորդական)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F566BF">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4B0A49F" w:rsidR="00E528AD" w:rsidRPr="00203756"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4"/>
        <w:t>25</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5"/>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lastRenderedPageBreak/>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F566BF"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274C6A" w:rsidRPr="00E26010" w14:paraId="1FDFAD17" w14:textId="77777777" w:rsidTr="00C339E6">
        <w:trPr>
          <w:trHeight w:val="246"/>
        </w:trPr>
        <w:tc>
          <w:tcPr>
            <w:tcW w:w="607" w:type="dxa"/>
            <w:vAlign w:val="center"/>
          </w:tcPr>
          <w:p w14:paraId="5B6EBFA3" w14:textId="77777777" w:rsidR="00274C6A" w:rsidRDefault="00274C6A" w:rsidP="00C339E6">
            <w:pPr>
              <w:jc w:val="center"/>
              <w:rPr>
                <w:rFonts w:ascii="GHEA Grapalat" w:hAnsi="GHEA Grapalat"/>
                <w:sz w:val="20"/>
                <w:lang w:val="hy-AM"/>
              </w:rPr>
            </w:pPr>
          </w:p>
          <w:p w14:paraId="42BABFEF" w14:textId="77777777" w:rsidR="00274C6A" w:rsidRPr="00453E01" w:rsidRDefault="00274C6A" w:rsidP="00C339E6">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5A5FC957" w:rsidR="00274C6A" w:rsidRPr="009E3B64" w:rsidRDefault="00274C6A" w:rsidP="009E3B64">
            <w:pPr>
              <w:jc w:val="center"/>
              <w:rPr>
                <w:rFonts w:ascii="GHEA Grapalat" w:hAnsi="GHEA Grapalat"/>
                <w:sz w:val="20"/>
              </w:rPr>
            </w:pPr>
            <w:r>
              <w:rPr>
                <w:rFonts w:ascii="GHEA Grapalat" w:hAnsi="GHEA Grapalat" w:cs="Calibri"/>
                <w:color w:val="000000"/>
                <w:sz w:val="20"/>
                <w:szCs w:val="20"/>
              </w:rPr>
              <w:t>71351540/</w:t>
            </w:r>
            <w:r w:rsidR="00E87532">
              <w:rPr>
                <w:rFonts w:ascii="GHEA Grapalat" w:hAnsi="GHEA Grapalat" w:cs="Calibri"/>
                <w:color w:val="000000"/>
                <w:sz w:val="20"/>
                <w:szCs w:val="20"/>
                <w:lang w:val="hy-AM"/>
              </w:rPr>
              <w:t>8</w:t>
            </w:r>
            <w:r w:rsidR="009E3B64">
              <w:rPr>
                <w:rFonts w:ascii="GHEA Grapalat" w:hAnsi="GHEA Grapalat" w:cs="Calibri"/>
                <w:color w:val="000000"/>
                <w:sz w:val="20"/>
                <w:szCs w:val="20"/>
              </w:rPr>
              <w:t>67</w:t>
            </w:r>
          </w:p>
        </w:tc>
        <w:tc>
          <w:tcPr>
            <w:tcW w:w="5310" w:type="dxa"/>
          </w:tcPr>
          <w:p w14:paraId="78B32FF0" w14:textId="77777777" w:rsidR="00274C6A" w:rsidRPr="00453E01" w:rsidRDefault="00274C6A" w:rsidP="00C339E6">
            <w:pPr>
              <w:jc w:val="both"/>
              <w:rPr>
                <w:rFonts w:ascii="GHEA Grapalat" w:hAnsi="GHEA Grapalat"/>
                <w:sz w:val="20"/>
                <w:lang w:val="hy-AM"/>
              </w:rPr>
            </w:pPr>
            <w:r w:rsidRPr="00453E01">
              <w:rPr>
                <w:rFonts w:ascii="GHEA Grapalat" w:hAnsi="GHEA Grapalat" w:cs="Calibri"/>
                <w:color w:val="000000"/>
                <w:sz w:val="18"/>
                <w:szCs w:val="16"/>
                <w:lang w:val="hy-AM"/>
              </w:rPr>
              <w:t>Ծառայության մատուցման ընդհանուր պահանջների</w:t>
            </w:r>
            <w:r w:rsidRPr="00453E01">
              <w:rPr>
                <w:rFonts w:ascii="GHEA Grapalat" w:hAnsi="GHEA Grapalat" w:cs="Calibri"/>
                <w:color w:val="000000"/>
                <w:sz w:val="18"/>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453E01">
              <w:rPr>
                <w:rFonts w:ascii="GHEA Grapalat" w:hAnsi="GHEA Grapalat" w:cs="Calibri"/>
                <w:color w:val="000000"/>
                <w:sz w:val="18"/>
                <w:szCs w:val="16"/>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453E01">
              <w:rPr>
                <w:rFonts w:ascii="GHEA Grapalat" w:hAnsi="GHEA Grapalat" w:cs="Calibri"/>
                <w:color w:val="000000"/>
                <w:sz w:val="18"/>
                <w:szCs w:val="16"/>
                <w:lang w:val="hy-AM"/>
              </w:rPr>
              <w:br/>
              <w:t>3. Տեխնիկական հսկողություն իրականացնողի հիմնական պարտականություններն են՝</w:t>
            </w:r>
            <w:r w:rsidRPr="00453E01">
              <w:rPr>
                <w:rFonts w:ascii="GHEA Grapalat" w:hAnsi="GHEA Grapalat" w:cs="Calibri"/>
                <w:color w:val="000000"/>
                <w:sz w:val="18"/>
                <w:szCs w:val="16"/>
                <w:lang w:val="hy-AM"/>
              </w:rPr>
              <w:br/>
              <w:t>• շինարարության սկզբից մինչև ավարտը ընկած ժամանակահատվածում պարբերաբար լուսանկարահանել շինարարության օբյեկտի վիճակը,</w:t>
            </w:r>
            <w:r w:rsidRPr="00453E01">
              <w:rPr>
                <w:rFonts w:ascii="GHEA Grapalat" w:hAnsi="GHEA Grapalat" w:cs="Calibri"/>
                <w:color w:val="000000"/>
                <w:sz w:val="18"/>
                <w:szCs w:val="16"/>
                <w:lang w:val="hy-AM"/>
              </w:rPr>
              <w:br/>
              <w:t xml:space="preserve">• ապահովել կատարվող աշխատանքների համապատասխանությունը կապալի պայմանագրի </w:t>
            </w:r>
            <w:r w:rsidRPr="00453E01">
              <w:rPr>
                <w:rFonts w:ascii="GHEA Grapalat" w:hAnsi="GHEA Grapalat" w:cs="Calibri"/>
                <w:color w:val="000000"/>
                <w:sz w:val="18"/>
                <w:szCs w:val="16"/>
                <w:lang w:val="hy-AM"/>
              </w:rPr>
              <w:lastRenderedPageBreak/>
              <w:t>պայմաններին, շինարարական նորմերին և կանոններին,</w:t>
            </w:r>
            <w:r w:rsidRPr="00453E01">
              <w:rPr>
                <w:rFonts w:ascii="GHEA Grapalat" w:hAnsi="GHEA Grapalat" w:cs="Calibri"/>
                <w:color w:val="000000"/>
                <w:sz w:val="18"/>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453E01">
              <w:rPr>
                <w:rFonts w:ascii="GHEA Grapalat" w:hAnsi="GHEA Grapalat" w:cs="Calibri"/>
                <w:color w:val="000000"/>
                <w:sz w:val="18"/>
                <w:szCs w:val="16"/>
                <w:lang w:val="hy-AM"/>
              </w:rPr>
              <w:br/>
              <w:t>• ստուգել և հաստատել աշխատանքային և կատարողական փաստաթղթերը՝ նախապատրաստված Կապալառուի կողմից,</w:t>
            </w:r>
            <w:r w:rsidRPr="00453E01">
              <w:rPr>
                <w:rFonts w:ascii="GHEA Grapalat" w:hAnsi="GHEA Grapalat" w:cs="Calibri"/>
                <w:color w:val="000000"/>
                <w:sz w:val="18"/>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453E01">
              <w:rPr>
                <w:rFonts w:ascii="GHEA Grapalat" w:hAnsi="GHEA Grapalat" w:cs="Calibri"/>
                <w:color w:val="000000"/>
                <w:sz w:val="18"/>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453E01">
              <w:rPr>
                <w:rFonts w:ascii="GHEA Grapalat" w:hAnsi="GHEA Grapalat" w:cs="Calibri"/>
                <w:color w:val="000000"/>
                <w:sz w:val="18"/>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453E01">
              <w:rPr>
                <w:rFonts w:ascii="GHEA Grapalat" w:hAnsi="GHEA Grapalat" w:cs="Calibri"/>
                <w:color w:val="000000"/>
                <w:sz w:val="18"/>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453E01">
              <w:rPr>
                <w:rFonts w:ascii="GHEA Grapalat" w:hAnsi="GHEA Grapalat" w:cs="Calibri"/>
                <w:color w:val="000000"/>
                <w:sz w:val="18"/>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453E01">
              <w:rPr>
                <w:rFonts w:ascii="GHEA Grapalat" w:hAnsi="GHEA Grapalat" w:cs="Calibri"/>
                <w:color w:val="000000"/>
                <w:sz w:val="18"/>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453E01">
              <w:rPr>
                <w:rFonts w:ascii="GHEA Grapalat" w:hAnsi="GHEA Grapalat" w:cs="Calibri"/>
                <w:color w:val="000000"/>
                <w:sz w:val="18"/>
                <w:szCs w:val="16"/>
                <w:lang w:val="hy-AM"/>
              </w:rPr>
              <w:br/>
              <w:t>• կատարել աշխատանքների ծավալների չափագրումներ և մասնակցել կատարողական փաստաթղթերի կազմմանը և հաստատմանը,</w:t>
            </w:r>
            <w:r w:rsidRPr="00453E01">
              <w:rPr>
                <w:rFonts w:ascii="GHEA Grapalat" w:hAnsi="GHEA Grapalat" w:cs="Calibri"/>
                <w:color w:val="000000"/>
                <w:sz w:val="18"/>
                <w:szCs w:val="16"/>
                <w:lang w:val="hy-AM"/>
              </w:rPr>
              <w:br/>
            </w:r>
            <w:r w:rsidRPr="00453E01">
              <w:rPr>
                <w:rFonts w:ascii="GHEA Grapalat" w:hAnsi="GHEA Grapalat" w:cs="Calibri"/>
                <w:color w:val="000000"/>
                <w:sz w:val="18"/>
                <w:szCs w:val="16"/>
                <w:lang w:val="hy-AM"/>
              </w:rPr>
              <w:lastRenderedPageBreak/>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453E01">
              <w:rPr>
                <w:rFonts w:ascii="GHEA Grapalat" w:hAnsi="GHEA Grapalat" w:cs="Calibri"/>
                <w:color w:val="000000"/>
                <w:sz w:val="18"/>
                <w:szCs w:val="16"/>
                <w:lang w:val="hy-AM"/>
              </w:rPr>
              <w:br/>
              <w:t>• Պատվիրատուի ցուցումով չափագրել կատարման ենթակա աշխատանքները:</w:t>
            </w:r>
            <w:r w:rsidRPr="00453E01">
              <w:rPr>
                <w:rFonts w:ascii="GHEA Grapalat" w:hAnsi="GHEA Grapalat" w:cs="Calibri"/>
                <w:color w:val="000000"/>
                <w:sz w:val="18"/>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453E01">
              <w:rPr>
                <w:rFonts w:ascii="GHEA Grapalat" w:hAnsi="GHEA Grapalat" w:cs="Calibri"/>
                <w:b/>
                <w:bCs/>
                <w:color w:val="000000"/>
                <w:sz w:val="18"/>
                <w:szCs w:val="16"/>
                <w:lang w:val="hy-AM"/>
              </w:rPr>
              <w:t>Հաշվետվության ներկայացման պահանջներ</w:t>
            </w:r>
            <w:r w:rsidRPr="00453E01">
              <w:rPr>
                <w:rFonts w:ascii="GHEA Grapalat" w:hAnsi="GHEA Grapalat" w:cs="Calibri"/>
                <w:color w:val="000000"/>
                <w:sz w:val="18"/>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453E01">
              <w:rPr>
                <w:rFonts w:ascii="GHEA Grapalat" w:hAnsi="GHEA Grapalat" w:cs="Calibri"/>
                <w:color w:val="000000"/>
                <w:sz w:val="18"/>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453E01">
              <w:rPr>
                <w:rFonts w:ascii="GHEA Grapalat" w:hAnsi="GHEA Grapalat" w:cs="Calibri"/>
                <w:color w:val="000000"/>
                <w:sz w:val="18"/>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453E01">
              <w:rPr>
                <w:rFonts w:ascii="GHEA Grapalat" w:hAnsi="GHEA Grapalat" w:cs="Calibri"/>
                <w:color w:val="000000"/>
                <w:sz w:val="18"/>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274C6A" w:rsidRDefault="00274C6A" w:rsidP="00C339E6">
            <w:pPr>
              <w:jc w:val="center"/>
              <w:rPr>
                <w:rFonts w:ascii="GHEA Grapalat" w:hAnsi="GHEA Grapalat" w:cs="Calibri"/>
                <w:color w:val="000000"/>
                <w:sz w:val="20"/>
                <w:szCs w:val="20"/>
                <w:lang w:val="hy-AM"/>
              </w:rPr>
            </w:pPr>
          </w:p>
          <w:p w14:paraId="5D5A6DDF" w14:textId="77777777" w:rsidR="00274C6A" w:rsidRDefault="00274C6A" w:rsidP="00C339E6">
            <w:pPr>
              <w:jc w:val="center"/>
              <w:rPr>
                <w:rFonts w:ascii="GHEA Grapalat" w:hAnsi="GHEA Grapalat" w:cs="Calibri"/>
                <w:color w:val="000000"/>
                <w:sz w:val="20"/>
                <w:szCs w:val="20"/>
                <w:lang w:val="hy-AM"/>
              </w:rPr>
            </w:pPr>
          </w:p>
          <w:p w14:paraId="7135FCA5" w14:textId="77777777" w:rsidR="00274C6A" w:rsidRPr="00D80CD8" w:rsidRDefault="00274C6A" w:rsidP="00C339E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274C6A" w:rsidRPr="00453E01" w:rsidRDefault="00274C6A" w:rsidP="00C339E6">
            <w:pPr>
              <w:jc w:val="center"/>
              <w:rPr>
                <w:rFonts w:ascii="GHEA Grapalat" w:hAnsi="GHEA Grapalat"/>
                <w:sz w:val="20"/>
                <w:lang w:val="hy-AM"/>
              </w:rPr>
            </w:pPr>
          </w:p>
        </w:tc>
        <w:tc>
          <w:tcPr>
            <w:tcW w:w="1170" w:type="dxa"/>
            <w:vAlign w:val="center"/>
          </w:tcPr>
          <w:p w14:paraId="509BB02D" w14:textId="77777777" w:rsidR="00274C6A" w:rsidRDefault="00274C6A" w:rsidP="00C339E6">
            <w:pPr>
              <w:jc w:val="center"/>
              <w:rPr>
                <w:rFonts w:ascii="GHEA Grapalat" w:hAnsi="GHEA Grapalat"/>
                <w:sz w:val="20"/>
                <w:lang w:val="hy-AM"/>
              </w:rPr>
            </w:pPr>
          </w:p>
          <w:p w14:paraId="7FC28410" w14:textId="77777777" w:rsidR="00274C6A" w:rsidRDefault="00274C6A" w:rsidP="00C339E6">
            <w:pPr>
              <w:jc w:val="center"/>
              <w:rPr>
                <w:rFonts w:ascii="GHEA Grapalat" w:hAnsi="GHEA Grapalat"/>
                <w:sz w:val="20"/>
                <w:lang w:val="hy-AM"/>
              </w:rPr>
            </w:pPr>
          </w:p>
          <w:p w14:paraId="64515238" w14:textId="77777777" w:rsidR="00274C6A" w:rsidRDefault="00274C6A" w:rsidP="00C339E6">
            <w:pPr>
              <w:jc w:val="center"/>
              <w:rPr>
                <w:rFonts w:ascii="GHEA Grapalat" w:hAnsi="GHEA Grapalat"/>
                <w:sz w:val="20"/>
                <w:lang w:val="hy-AM"/>
              </w:rPr>
            </w:pPr>
          </w:p>
          <w:p w14:paraId="1ECC2AA7" w14:textId="77777777" w:rsidR="00274C6A" w:rsidRDefault="00274C6A" w:rsidP="00C339E6">
            <w:pPr>
              <w:jc w:val="center"/>
              <w:rPr>
                <w:rFonts w:ascii="GHEA Grapalat" w:hAnsi="GHEA Grapalat"/>
                <w:sz w:val="20"/>
                <w:lang w:val="hy-AM"/>
              </w:rPr>
            </w:pPr>
          </w:p>
          <w:p w14:paraId="198D0942" w14:textId="77777777" w:rsidR="00274C6A" w:rsidRDefault="00274C6A" w:rsidP="00C339E6">
            <w:pPr>
              <w:jc w:val="center"/>
              <w:rPr>
                <w:rFonts w:ascii="GHEA Grapalat" w:hAnsi="GHEA Grapalat"/>
                <w:sz w:val="20"/>
                <w:lang w:val="hy-AM"/>
              </w:rPr>
            </w:pPr>
          </w:p>
          <w:p w14:paraId="52A8F27B" w14:textId="77777777" w:rsidR="00274C6A" w:rsidRDefault="00274C6A" w:rsidP="00C339E6">
            <w:pPr>
              <w:jc w:val="center"/>
              <w:rPr>
                <w:rFonts w:ascii="GHEA Grapalat" w:hAnsi="GHEA Grapalat"/>
                <w:sz w:val="20"/>
                <w:lang w:val="hy-AM"/>
              </w:rPr>
            </w:pPr>
          </w:p>
          <w:p w14:paraId="366B39CB" w14:textId="77777777" w:rsidR="00274C6A" w:rsidRDefault="00274C6A" w:rsidP="00C339E6">
            <w:pPr>
              <w:jc w:val="center"/>
              <w:rPr>
                <w:rFonts w:ascii="GHEA Grapalat" w:hAnsi="GHEA Grapalat"/>
                <w:sz w:val="20"/>
                <w:lang w:val="hy-AM"/>
              </w:rPr>
            </w:pPr>
          </w:p>
          <w:p w14:paraId="4A94E3CE" w14:textId="77777777" w:rsidR="00274C6A" w:rsidRDefault="00274C6A" w:rsidP="00C339E6">
            <w:pPr>
              <w:jc w:val="center"/>
              <w:rPr>
                <w:rFonts w:ascii="GHEA Grapalat" w:hAnsi="GHEA Grapalat"/>
                <w:sz w:val="20"/>
                <w:lang w:val="hy-AM"/>
              </w:rPr>
            </w:pPr>
          </w:p>
          <w:p w14:paraId="4CF4457B" w14:textId="77777777" w:rsidR="00274C6A" w:rsidRDefault="00274C6A" w:rsidP="00C339E6">
            <w:pPr>
              <w:jc w:val="center"/>
              <w:rPr>
                <w:rFonts w:ascii="GHEA Grapalat" w:hAnsi="GHEA Grapalat"/>
                <w:sz w:val="20"/>
                <w:lang w:val="hy-AM"/>
              </w:rPr>
            </w:pPr>
          </w:p>
          <w:p w14:paraId="521A4BE3" w14:textId="77777777" w:rsidR="00274C6A" w:rsidRPr="00453E01" w:rsidRDefault="00274C6A" w:rsidP="00C339E6">
            <w:pPr>
              <w:jc w:val="center"/>
              <w:rPr>
                <w:rFonts w:ascii="GHEA Grapalat" w:hAnsi="GHEA Grapalat"/>
                <w:sz w:val="20"/>
                <w:lang w:val="hy-AM"/>
              </w:rPr>
            </w:pPr>
          </w:p>
        </w:tc>
        <w:tc>
          <w:tcPr>
            <w:tcW w:w="990" w:type="dxa"/>
            <w:vAlign w:val="center"/>
          </w:tcPr>
          <w:p w14:paraId="55DE12E3" w14:textId="77777777" w:rsidR="00274C6A" w:rsidRDefault="00274C6A" w:rsidP="00C339E6">
            <w:pPr>
              <w:jc w:val="center"/>
              <w:rPr>
                <w:rFonts w:ascii="GHEA Grapalat" w:hAnsi="GHEA Grapalat"/>
                <w:sz w:val="20"/>
                <w:lang w:val="hy-AM"/>
              </w:rPr>
            </w:pPr>
          </w:p>
          <w:p w14:paraId="43877CFC" w14:textId="77777777" w:rsidR="00274C6A" w:rsidRPr="00453E01" w:rsidRDefault="00274C6A" w:rsidP="00C339E6">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5AF71B5F" w:rsidR="00274C6A" w:rsidRPr="00D00346" w:rsidRDefault="00366552" w:rsidP="00C339E6">
            <w:pPr>
              <w:jc w:val="center"/>
              <w:rPr>
                <w:rFonts w:ascii="GHEA Grapalat" w:hAnsi="GHEA Grapalat"/>
                <w:sz w:val="20"/>
                <w:lang w:val="hy-AM"/>
              </w:rPr>
            </w:pPr>
            <w:r>
              <w:rPr>
                <w:rFonts w:ascii="GHEA Grapalat" w:hAnsi="GHEA Grapalat" w:cs="Calibri"/>
                <w:color w:val="000000"/>
                <w:sz w:val="18"/>
                <w:szCs w:val="18"/>
                <w:lang w:val="hy-AM"/>
              </w:rPr>
              <w:t>ք. Երևան</w:t>
            </w:r>
          </w:p>
        </w:tc>
        <w:tc>
          <w:tcPr>
            <w:tcW w:w="2790" w:type="dxa"/>
            <w:vAlign w:val="center"/>
          </w:tcPr>
          <w:p w14:paraId="0F4331F1" w14:textId="77777777" w:rsidR="00274C6A" w:rsidRPr="00453E01" w:rsidRDefault="00274C6A" w:rsidP="00C339E6">
            <w:pPr>
              <w:jc w:val="center"/>
              <w:rPr>
                <w:rFonts w:ascii="GHEA Grapalat" w:hAnsi="GHEA Grapalat"/>
                <w:sz w:val="20"/>
                <w:highlight w:val="yellow"/>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23B61C02" w14:textId="77777777" w:rsidR="007678FA" w:rsidRPr="00274C6A" w:rsidRDefault="007678FA" w:rsidP="007678FA">
      <w:pPr>
        <w:jc w:val="both"/>
        <w:rPr>
          <w:rFonts w:ascii="GHEA Grapalat" w:hAnsi="GHEA Grapalat"/>
          <w:sz w:val="20"/>
          <w:lang w:val="hy-AM"/>
        </w:rPr>
      </w:pPr>
      <w:r w:rsidRPr="00274C6A">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70"/>
        <w:gridCol w:w="3034"/>
        <w:gridCol w:w="660"/>
        <w:gridCol w:w="660"/>
        <w:gridCol w:w="661"/>
        <w:gridCol w:w="661"/>
        <w:gridCol w:w="661"/>
        <w:gridCol w:w="624"/>
        <w:gridCol w:w="698"/>
        <w:gridCol w:w="664"/>
        <w:gridCol w:w="661"/>
        <w:gridCol w:w="662"/>
        <w:gridCol w:w="661"/>
        <w:gridCol w:w="977"/>
        <w:gridCol w:w="1248"/>
        <w:gridCol w:w="12"/>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E26010" w14:paraId="604FF4B4" w14:textId="77777777" w:rsidTr="000B7FDA">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70"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34"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510"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C339E6">
        <w:trPr>
          <w:gridAfter w:val="1"/>
          <w:wAfter w:w="12" w:type="dxa"/>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70" w:type="dxa"/>
            <w:vMerge/>
          </w:tcPr>
          <w:p w14:paraId="190B2795" w14:textId="77777777" w:rsidR="000B7FDA" w:rsidRPr="00F566BF" w:rsidRDefault="000B7FDA" w:rsidP="00C339E6">
            <w:pPr>
              <w:jc w:val="center"/>
              <w:rPr>
                <w:rFonts w:ascii="GHEA Grapalat" w:hAnsi="GHEA Grapalat"/>
                <w:sz w:val="20"/>
                <w:lang w:val="es-ES"/>
              </w:rPr>
            </w:pPr>
          </w:p>
        </w:tc>
        <w:tc>
          <w:tcPr>
            <w:tcW w:w="3034" w:type="dxa"/>
            <w:vMerge/>
          </w:tcPr>
          <w:p w14:paraId="5BFA4E2D" w14:textId="77777777" w:rsidR="000B7FDA" w:rsidRPr="00F566BF" w:rsidRDefault="000B7FDA" w:rsidP="00C339E6">
            <w:pPr>
              <w:jc w:val="center"/>
              <w:rPr>
                <w:rFonts w:ascii="GHEA Grapalat" w:hAnsi="GHEA Grapalat"/>
                <w:sz w:val="20"/>
                <w:lang w:val="es-ES"/>
              </w:rPr>
            </w:pPr>
          </w:p>
        </w:tc>
        <w:tc>
          <w:tcPr>
            <w:tcW w:w="66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60"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61"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6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61"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4"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98"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4"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1"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2"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1"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77"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560016" w:rsidRPr="00146243" w14:paraId="0627EF14" w14:textId="77777777" w:rsidTr="00C339E6">
        <w:trPr>
          <w:gridAfter w:val="1"/>
          <w:wAfter w:w="12" w:type="dxa"/>
          <w:trHeight w:val="1444"/>
          <w:jc w:val="center"/>
        </w:trPr>
        <w:tc>
          <w:tcPr>
            <w:tcW w:w="1452" w:type="dxa"/>
            <w:vAlign w:val="center"/>
          </w:tcPr>
          <w:p w14:paraId="3823BFE4" w14:textId="77777777" w:rsidR="00560016" w:rsidRDefault="00560016" w:rsidP="00560016">
            <w:pPr>
              <w:jc w:val="center"/>
              <w:rPr>
                <w:rFonts w:ascii="GHEA Grapalat" w:hAnsi="GHEA Grapalat"/>
                <w:sz w:val="20"/>
                <w:lang w:val="hy-AM"/>
              </w:rPr>
            </w:pPr>
          </w:p>
          <w:p w14:paraId="738F2019" w14:textId="4E856425" w:rsidR="00560016" w:rsidRPr="00F566BF" w:rsidRDefault="00560016" w:rsidP="00560016">
            <w:pPr>
              <w:jc w:val="center"/>
              <w:rPr>
                <w:rFonts w:ascii="GHEA Grapalat" w:hAnsi="GHEA Grapalat"/>
                <w:sz w:val="20"/>
                <w:lang w:val="es-ES"/>
              </w:rPr>
            </w:pPr>
            <w:r>
              <w:rPr>
                <w:rFonts w:ascii="GHEA Grapalat" w:hAnsi="GHEA Grapalat"/>
                <w:sz w:val="20"/>
                <w:lang w:val="hy-AM"/>
              </w:rPr>
              <w:t>1</w:t>
            </w:r>
          </w:p>
        </w:tc>
        <w:tc>
          <w:tcPr>
            <w:tcW w:w="1570" w:type="dxa"/>
            <w:vAlign w:val="center"/>
          </w:tcPr>
          <w:p w14:paraId="54CF571E" w14:textId="5145BD65" w:rsidR="00560016" w:rsidRPr="009E3B64" w:rsidRDefault="00560016" w:rsidP="009E3B64">
            <w:pPr>
              <w:jc w:val="center"/>
              <w:rPr>
                <w:rFonts w:ascii="GHEA Grapalat" w:hAnsi="GHEA Grapalat"/>
                <w:sz w:val="20"/>
              </w:rPr>
            </w:pPr>
            <w:r>
              <w:rPr>
                <w:rFonts w:ascii="GHEA Grapalat" w:hAnsi="GHEA Grapalat" w:cs="Calibri"/>
                <w:color w:val="000000"/>
                <w:sz w:val="20"/>
                <w:szCs w:val="20"/>
              </w:rPr>
              <w:t>71351540/</w:t>
            </w:r>
            <w:r w:rsidR="00E87532">
              <w:rPr>
                <w:rFonts w:ascii="GHEA Grapalat" w:hAnsi="GHEA Grapalat" w:cs="Calibri"/>
                <w:color w:val="000000"/>
                <w:sz w:val="20"/>
                <w:szCs w:val="20"/>
                <w:lang w:val="hy-AM"/>
              </w:rPr>
              <w:t>8</w:t>
            </w:r>
            <w:r w:rsidR="009E3B64">
              <w:rPr>
                <w:rFonts w:ascii="GHEA Grapalat" w:hAnsi="GHEA Grapalat" w:cs="Calibri"/>
                <w:color w:val="000000"/>
                <w:sz w:val="20"/>
                <w:szCs w:val="20"/>
              </w:rPr>
              <w:t>67</w:t>
            </w:r>
          </w:p>
        </w:tc>
        <w:tc>
          <w:tcPr>
            <w:tcW w:w="3034" w:type="dxa"/>
            <w:vAlign w:val="center"/>
          </w:tcPr>
          <w:p w14:paraId="314DF370" w14:textId="19C4F8D3" w:rsidR="00560016" w:rsidRPr="000B7FDA" w:rsidRDefault="00366552" w:rsidP="00560016">
            <w:pPr>
              <w:jc w:val="center"/>
              <w:rPr>
                <w:rFonts w:ascii="GHEA Grapalat" w:hAnsi="GHEA Grapalat"/>
                <w:sz w:val="20"/>
                <w:szCs w:val="16"/>
                <w:lang w:val="es-ES"/>
              </w:rPr>
            </w:pPr>
            <w:r>
              <w:rPr>
                <w:rFonts w:ascii="GHEA Grapalat" w:hAnsi="GHEA Grapalat" w:cs="Sylfaen"/>
                <w:sz w:val="20"/>
                <w:lang w:val="hy-AM"/>
              </w:rPr>
              <w:t xml:space="preserve">Երևան </w:t>
            </w:r>
            <w:r w:rsidR="009E3B64">
              <w:rPr>
                <w:rFonts w:ascii="GHEA Grapalat" w:hAnsi="GHEA Grapalat" w:cs="Sylfaen"/>
                <w:sz w:val="20"/>
                <w:lang w:val="hy-AM"/>
              </w:rPr>
              <w:t>քաղաքում Ջրվեժում ավտոբուսային հավաքակայանի վերակառուցման աշխատանքների  որակի տեխնիկական հսկողության խորհրդատվական ծառայություններ</w:t>
            </w:r>
          </w:p>
        </w:tc>
        <w:tc>
          <w:tcPr>
            <w:tcW w:w="660" w:type="dxa"/>
            <w:vAlign w:val="center"/>
          </w:tcPr>
          <w:p w14:paraId="1680EBDA" w14:textId="77777777" w:rsidR="00560016" w:rsidRPr="00E85F0C" w:rsidRDefault="00560016" w:rsidP="00560016">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6AE4CDB4" w14:textId="77777777" w:rsidR="00560016" w:rsidRPr="00E85F0C" w:rsidRDefault="00560016" w:rsidP="00560016">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6B4657A" w14:textId="77777777" w:rsidR="00560016" w:rsidRPr="00E85F0C" w:rsidRDefault="00560016" w:rsidP="00560016">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31A5F986" w14:textId="77777777" w:rsidR="00560016" w:rsidRPr="00E85F0C" w:rsidRDefault="00560016" w:rsidP="00560016">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47625B5A" w14:textId="77777777" w:rsidR="00560016" w:rsidRPr="00E85F0C" w:rsidRDefault="00560016" w:rsidP="00560016">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23576516" w14:textId="77777777" w:rsidR="00560016" w:rsidRPr="00E85F0C" w:rsidRDefault="00560016" w:rsidP="00560016">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6ACDCB37" w14:textId="77777777" w:rsidR="00560016" w:rsidRPr="00E85F0C" w:rsidRDefault="00560016" w:rsidP="00560016">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73F9EF18" w14:textId="77777777" w:rsidR="00560016" w:rsidRPr="00F566BF" w:rsidRDefault="00560016" w:rsidP="00560016">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56565E22" w14:textId="77777777" w:rsidR="00560016" w:rsidRPr="00F566BF" w:rsidRDefault="00560016" w:rsidP="00560016">
            <w:pPr>
              <w:jc w:val="center"/>
              <w:rPr>
                <w:rFonts w:ascii="GHEA Grapalat" w:hAnsi="GHEA Grapalat" w:cs="Arial"/>
                <w:sz w:val="18"/>
                <w:szCs w:val="18"/>
                <w:lang w:val="pt-BR"/>
              </w:rPr>
            </w:pPr>
            <w:r w:rsidRPr="002621D6">
              <w:rPr>
                <w:rFonts w:ascii="GHEA Grapalat" w:hAnsi="GHEA Grapalat"/>
                <w:sz w:val="20"/>
                <w:lang w:val="pt-BR"/>
              </w:rPr>
              <w:t>... %</w:t>
            </w:r>
          </w:p>
        </w:tc>
        <w:tc>
          <w:tcPr>
            <w:tcW w:w="662" w:type="dxa"/>
            <w:vAlign w:val="center"/>
          </w:tcPr>
          <w:p w14:paraId="4A662647" w14:textId="77777777" w:rsidR="00560016" w:rsidRPr="00F566BF" w:rsidRDefault="00560016" w:rsidP="00560016">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4BD74929" w14:textId="77777777" w:rsidR="00560016" w:rsidRPr="00F566BF" w:rsidRDefault="00560016" w:rsidP="00560016">
            <w:pPr>
              <w:jc w:val="center"/>
              <w:rPr>
                <w:rFonts w:ascii="GHEA Grapalat" w:hAnsi="GHEA Grapalat" w:cs="Arial"/>
                <w:sz w:val="18"/>
                <w:szCs w:val="18"/>
                <w:lang w:val="pt-BR"/>
              </w:rPr>
            </w:pPr>
            <w:r w:rsidRPr="002621D6">
              <w:rPr>
                <w:rFonts w:ascii="GHEA Grapalat" w:hAnsi="GHEA Grapalat"/>
                <w:sz w:val="20"/>
                <w:lang w:val="pt-BR"/>
              </w:rPr>
              <w:t>... %</w:t>
            </w:r>
          </w:p>
        </w:tc>
        <w:tc>
          <w:tcPr>
            <w:tcW w:w="977" w:type="dxa"/>
            <w:vAlign w:val="center"/>
          </w:tcPr>
          <w:p w14:paraId="1D1E7BCB" w14:textId="77777777" w:rsidR="00560016" w:rsidRPr="00F566BF" w:rsidRDefault="00560016" w:rsidP="00560016">
            <w:pPr>
              <w:jc w:val="center"/>
              <w:rPr>
                <w:rFonts w:ascii="GHEA Grapalat" w:hAnsi="GHEA Grapalat" w:cs="Arial"/>
                <w:sz w:val="18"/>
                <w:szCs w:val="18"/>
                <w:lang w:val="pt-BR"/>
              </w:rPr>
            </w:pPr>
            <w:r w:rsidRPr="002621D6">
              <w:rPr>
                <w:rFonts w:ascii="GHEA Grapalat" w:hAnsi="GHEA Grapalat"/>
                <w:sz w:val="20"/>
                <w:lang w:val="pt-BR"/>
              </w:rPr>
              <w:t>... %</w:t>
            </w:r>
          </w:p>
        </w:tc>
        <w:tc>
          <w:tcPr>
            <w:tcW w:w="1248" w:type="dxa"/>
            <w:vAlign w:val="center"/>
          </w:tcPr>
          <w:p w14:paraId="357FE2AE" w14:textId="77777777" w:rsidR="00560016" w:rsidRPr="00F566BF" w:rsidRDefault="00560016" w:rsidP="00560016">
            <w:pPr>
              <w:jc w:val="center"/>
              <w:rPr>
                <w:rFonts w:ascii="GHEA Grapalat" w:hAnsi="GHEA Grapalat"/>
                <w:b/>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2601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bookmarkStart w:id="13" w:name="_GoBack"/>
      <w:bookmarkEnd w:id="13"/>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20C943" w14:textId="77777777" w:rsidR="00CA02D9" w:rsidRDefault="00CA02D9">
      <w:r>
        <w:separator/>
      </w:r>
    </w:p>
  </w:endnote>
  <w:endnote w:type="continuationSeparator" w:id="0">
    <w:p w14:paraId="29825C5D" w14:textId="77777777" w:rsidR="00CA02D9" w:rsidRDefault="00CA0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01B1F0" w14:textId="77777777" w:rsidR="00CA02D9" w:rsidRDefault="00CA02D9">
      <w:r>
        <w:separator/>
      </w:r>
    </w:p>
  </w:footnote>
  <w:footnote w:type="continuationSeparator" w:id="0">
    <w:p w14:paraId="34DE8C9B" w14:textId="77777777" w:rsidR="00CA02D9" w:rsidRDefault="00CA02D9">
      <w:r>
        <w:continuationSeparator/>
      </w:r>
    </w:p>
  </w:footnote>
  <w:footnote w:id="1">
    <w:p w14:paraId="6ABD0296" w14:textId="77777777" w:rsidR="00C339E6" w:rsidDel="000677B2" w:rsidRDefault="00C339E6"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DE7BBE" w:rsidRPr="00334EFB" w:rsidRDefault="00DE7BBE"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C339E6" w:rsidRPr="00CE432D" w:rsidRDefault="00C339E6"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C339E6" w:rsidRPr="004B72E3" w:rsidRDefault="00C339E6"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C339E6" w:rsidRPr="004B72E3" w:rsidRDefault="00C339E6"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C339E6" w:rsidRPr="004B72E3" w:rsidRDefault="00C339E6"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C339E6" w:rsidRPr="009E1D1C" w:rsidRDefault="00C339E6" w:rsidP="00615D8F">
      <w:pPr>
        <w:pStyle w:val="FootnoteText"/>
        <w:rPr>
          <w:rFonts w:asciiTheme="minorHAnsi" w:hAnsiTheme="minorHAnsi"/>
          <w:vertAlign w:val="superscript"/>
          <w:lang w:val="hy-AM"/>
        </w:rPr>
      </w:pPr>
    </w:p>
    <w:p w14:paraId="232CE773" w14:textId="77777777" w:rsidR="00C339E6" w:rsidRPr="001B25D3" w:rsidRDefault="00C339E6"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C339E6" w:rsidRPr="001B25D3" w:rsidRDefault="00C339E6"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C339E6" w:rsidRPr="001B25D3" w:rsidRDefault="00C339E6"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C339E6" w:rsidRPr="00915006" w:rsidRDefault="00C339E6"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C339E6" w:rsidRPr="00425161" w:rsidRDefault="00C339E6">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C339E6" w:rsidRPr="003C196A" w:rsidRDefault="00C339E6"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C339E6" w:rsidRPr="00915006" w:rsidRDefault="00C339E6"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C339E6" w:rsidRPr="008519CC" w:rsidRDefault="00C339E6"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C339E6" w:rsidRPr="008519CC" w:rsidRDefault="00C339E6">
      <w:pPr>
        <w:pStyle w:val="FootnoteText"/>
        <w:rPr>
          <w:rFonts w:ascii="Times New Roman" w:hAnsi="Times New Roman"/>
          <w:vertAlign w:val="superscript"/>
          <w:lang w:val="hy-AM"/>
        </w:rPr>
      </w:pPr>
    </w:p>
  </w:footnote>
  <w:footnote w:id="6">
    <w:p w14:paraId="32BB368A" w14:textId="77777777" w:rsidR="00C339E6" w:rsidRPr="00EC2CDE" w:rsidRDefault="00C339E6"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560016" w:rsidRPr="002A4619" w:rsidRDefault="00560016"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560016" w:rsidRDefault="00560016" w:rsidP="00560016">
      <w:pPr>
        <w:jc w:val="both"/>
        <w:rPr>
          <w:rFonts w:ascii="GHEA Grapalat" w:hAnsi="GHEA Grapalat"/>
          <w:i/>
          <w:sz w:val="16"/>
          <w:szCs w:val="16"/>
          <w:lang w:val="hy-AM" w:eastAsia="ru-RU"/>
        </w:rPr>
      </w:pPr>
    </w:p>
    <w:p w14:paraId="7DC5BEC8" w14:textId="77777777" w:rsidR="00560016" w:rsidRPr="00334EFB" w:rsidRDefault="00560016"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560016" w:rsidRPr="00334EFB" w:rsidRDefault="00560016"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560016" w:rsidRPr="00821851" w:rsidRDefault="00560016"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C339E6" w:rsidRPr="00821851" w:rsidRDefault="00C339E6" w:rsidP="00821851">
      <w:pPr>
        <w:jc w:val="both"/>
        <w:rPr>
          <w:rFonts w:asciiTheme="minorHAnsi" w:hAnsiTheme="minorHAnsi"/>
          <w:lang w:val="hy-AM"/>
        </w:rPr>
      </w:pPr>
    </w:p>
    <w:p w14:paraId="45B4E044" w14:textId="77777777" w:rsidR="00C339E6" w:rsidRPr="00821851" w:rsidRDefault="00C339E6" w:rsidP="00CE3A99">
      <w:pPr>
        <w:jc w:val="both"/>
        <w:rPr>
          <w:rFonts w:ascii="GHEA Grapalat" w:hAnsi="GHEA Grapalat" w:cs="Sylfaen"/>
          <w:sz w:val="20"/>
          <w:lang w:val="hy-AM"/>
        </w:rPr>
      </w:pPr>
    </w:p>
  </w:footnote>
  <w:footnote w:id="8">
    <w:p w14:paraId="470C64FF" w14:textId="77777777" w:rsidR="00C339E6" w:rsidRPr="001E7733" w:rsidRDefault="00C339E6"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C339E6" w:rsidRPr="0015088E" w:rsidRDefault="00C339E6"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C339E6" w:rsidRPr="001E7733" w:rsidDel="00856FDE" w:rsidRDefault="00C339E6" w:rsidP="00B2572B">
      <w:pPr>
        <w:pStyle w:val="FootnoteText"/>
        <w:rPr>
          <w:del w:id="9" w:author="User" w:date="2019-05-26T09:57:00Z"/>
          <w:i/>
          <w:lang w:val="af-ZA"/>
        </w:rPr>
      </w:pPr>
    </w:p>
  </w:footnote>
  <w:footnote w:id="9">
    <w:p w14:paraId="0A03549D" w14:textId="77777777" w:rsidR="00C339E6" w:rsidRPr="00D35832" w:rsidRDefault="00C339E6">
      <w:pPr>
        <w:pStyle w:val="FootnoteText"/>
        <w:rPr>
          <w:rFonts w:ascii="Sylfaen" w:hAnsi="Sylfaen"/>
          <w:lang w:val="hy-AM"/>
        </w:rPr>
      </w:pPr>
    </w:p>
  </w:footnote>
  <w:footnote w:id="10">
    <w:p w14:paraId="3CD1D464" w14:textId="77777777" w:rsidR="00C339E6" w:rsidRDefault="00C339E6" w:rsidP="006C09E8">
      <w:pPr>
        <w:pStyle w:val="FootnoteText"/>
        <w:rPr>
          <w:rFonts w:ascii="Sylfaen" w:hAnsi="Sylfaen"/>
          <w:lang w:val="hy-AM"/>
        </w:rPr>
      </w:pPr>
    </w:p>
    <w:p w14:paraId="58CDD37F" w14:textId="77777777" w:rsidR="00C339E6" w:rsidRDefault="00C339E6"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C339E6" w:rsidRPr="00650D3A" w:rsidRDefault="00C339E6"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C339E6" w:rsidRDefault="00C339E6"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C339E6" w:rsidRPr="00CB6DA8" w:rsidRDefault="00C339E6"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C339E6" w:rsidRPr="00CB6DA8" w:rsidRDefault="00C339E6"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C339E6" w:rsidRPr="00CE432D" w:rsidRDefault="00C339E6"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C339E6" w:rsidRDefault="00C339E6"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C339E6" w:rsidRPr="00552B23" w14:paraId="06BB7D8D" w14:textId="77777777" w:rsidTr="003B7581">
        <w:tc>
          <w:tcPr>
            <w:tcW w:w="2631" w:type="dxa"/>
          </w:tcPr>
          <w:p w14:paraId="4F1B4CE6"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C339E6" w:rsidRPr="00552B23" w14:paraId="779C8752" w14:textId="77777777" w:rsidTr="003B7581">
        <w:tc>
          <w:tcPr>
            <w:tcW w:w="2631" w:type="dxa"/>
          </w:tcPr>
          <w:p w14:paraId="61CC318F"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r>
      <w:tr w:rsidR="00C339E6" w:rsidRPr="00552B23" w14:paraId="4E7DB7B2" w14:textId="77777777" w:rsidTr="003B7581">
        <w:tc>
          <w:tcPr>
            <w:tcW w:w="2631" w:type="dxa"/>
          </w:tcPr>
          <w:p w14:paraId="4B0048ED"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r>
      <w:tr w:rsidR="00C339E6" w:rsidRPr="00552B23" w14:paraId="0CCB9823" w14:textId="77777777" w:rsidTr="003B7581">
        <w:tc>
          <w:tcPr>
            <w:tcW w:w="2631" w:type="dxa"/>
          </w:tcPr>
          <w:p w14:paraId="47FD1223"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r>
      <w:tr w:rsidR="00C339E6" w:rsidRPr="00552B23" w14:paraId="5CDE7110" w14:textId="77777777" w:rsidTr="003B7581">
        <w:tc>
          <w:tcPr>
            <w:tcW w:w="2631" w:type="dxa"/>
          </w:tcPr>
          <w:p w14:paraId="79983414"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r>
      <w:tr w:rsidR="00C339E6" w:rsidRPr="00552B23" w14:paraId="056B127F" w14:textId="77777777" w:rsidTr="003B7581">
        <w:tc>
          <w:tcPr>
            <w:tcW w:w="2631" w:type="dxa"/>
          </w:tcPr>
          <w:p w14:paraId="5CA45857"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r>
      <w:tr w:rsidR="00C339E6" w:rsidRPr="00552B23" w14:paraId="77251FD9" w14:textId="77777777" w:rsidTr="003B7581">
        <w:tc>
          <w:tcPr>
            <w:tcW w:w="2631" w:type="dxa"/>
          </w:tcPr>
          <w:p w14:paraId="77B15199"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r>
      <w:tr w:rsidR="00C339E6" w:rsidRPr="00552B23" w14:paraId="3C5559AF" w14:textId="77777777" w:rsidTr="003B7581">
        <w:tc>
          <w:tcPr>
            <w:tcW w:w="2631" w:type="dxa"/>
          </w:tcPr>
          <w:p w14:paraId="6643BDB1"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C339E6" w:rsidRPr="000C16A4" w:rsidDel="00343637" w:rsidRDefault="00C339E6"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C339E6" w:rsidRPr="006411BD" w:rsidDel="00CE70A2" w:rsidRDefault="00C339E6"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C339E6" w:rsidDel="00D90DD6" w:rsidRDefault="00C339E6"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31D0FD1" w14:textId="0919CD82" w:rsidR="00C339E6" w:rsidRPr="00CD51B9" w:rsidRDefault="00C339E6"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5">
    <w:p w14:paraId="4CF4A788" w14:textId="77777777" w:rsidR="00C339E6" w:rsidRPr="005C6BE8" w:rsidRDefault="00C339E6" w:rsidP="007678FA">
      <w:pPr>
        <w:pStyle w:val="FootnoteText"/>
        <w:jc w:val="both"/>
        <w:rPr>
          <w:rFonts w:ascii="GHEA Grapalat" w:hAnsi="GHEA Grapalat"/>
          <w:i/>
          <w:sz w:val="16"/>
          <w:szCs w:val="24"/>
          <w:lang w:val="hy-AM" w:eastAsia="en-US"/>
        </w:rPr>
      </w:pPr>
    </w:p>
    <w:p w14:paraId="60CBE7BE" w14:textId="77777777" w:rsidR="00C339E6" w:rsidRPr="005C6BE8" w:rsidRDefault="00C339E6"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3B14C0-F79C-436A-AABF-16B3C2CED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1</Pages>
  <Words>23093</Words>
  <Characters>131634</Characters>
  <Application>Microsoft Office Word</Application>
  <DocSecurity>0</DocSecurity>
  <Lines>1096</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154419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86</cp:revision>
  <cp:lastPrinted>2018-02-16T07:12:00Z</cp:lastPrinted>
  <dcterms:created xsi:type="dcterms:W3CDTF">2022-10-31T11:36:00Z</dcterms:created>
  <dcterms:modified xsi:type="dcterms:W3CDTF">2023-05-23T11:36:00Z</dcterms:modified>
</cp:coreProperties>
</file>